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1970B094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  <w:t xml:space="preserve"> </w:t>
      </w:r>
      <w:r w:rsidR="00D41638" w:rsidRPr="00D41638">
        <w:rPr>
          <w:b/>
          <w:i/>
          <w:noProof/>
          <w:sz w:val="28"/>
        </w:rPr>
        <w:t>R4-2209750</w:t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4DD8D" w:rsidR="003701A5" w:rsidRPr="00410371" w:rsidRDefault="003701A5" w:rsidP="00540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40EE8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CE6A1" w:rsidR="003701A5" w:rsidRPr="00410371" w:rsidRDefault="00D41638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D3D88" w:rsidR="003701A5" w:rsidRPr="00410371" w:rsidRDefault="00D41638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3DB0F" w:rsidR="003701A5" w:rsidRPr="00410371" w:rsidRDefault="003701A5" w:rsidP="00A06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6D87">
              <w:rPr>
                <w:b/>
                <w:noProof/>
                <w:sz w:val="28"/>
              </w:rPr>
              <w:t>7</w:t>
            </w:r>
            <w:r w:rsidR="0099015E">
              <w:rPr>
                <w:b/>
                <w:noProof/>
                <w:sz w:val="28"/>
              </w:rPr>
              <w:t>.</w:t>
            </w:r>
            <w:r w:rsidR="00A06D87">
              <w:rPr>
                <w:b/>
                <w:noProof/>
                <w:sz w:val="28"/>
              </w:rPr>
              <w:t>5</w:t>
            </w:r>
            <w:r w:rsidR="009901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EB409" w:rsidR="001E41F3" w:rsidRDefault="0099015E" w:rsidP="00D407C6">
            <w:pPr>
              <w:pStyle w:val="CRCoverPage"/>
              <w:spacing w:after="0"/>
              <w:ind w:left="100"/>
              <w:rPr>
                <w:noProof/>
              </w:rPr>
            </w:pPr>
            <w:r w:rsidRPr="0099015E">
              <w:t>CR to TS 38.307: SL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B879B" w:rsidR="003701A5" w:rsidRDefault="000D047B" w:rsidP="003701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047B">
              <w:t>NR_SL_enh</w:t>
            </w:r>
            <w:proofErr w:type="spellEnd"/>
            <w:r w:rsidRPr="000D047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E1836" w:rsidR="003701A5" w:rsidRDefault="0099015E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4-21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354A2" w:rsidR="003701A5" w:rsidRDefault="000D047B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1D550" w:rsidR="003701A5" w:rsidRDefault="003701A5" w:rsidP="00D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407C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9A779" w:rsidR="001E41F3" w:rsidRDefault="00D70737" w:rsidP="00525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independent is considered as perf objective for the baseket WI for V2X con-current operation combinations.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617D18" w:rsidR="00525D4D" w:rsidRDefault="00D70737" w:rsidP="00D56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the release independent V2X configurations as well as the corresponding common requirements in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CB0C1" w:rsidR="001E41F3" w:rsidRDefault="00C9308C" w:rsidP="005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cannot be supported for NR V2X con-current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ED94B" w:rsidR="001E41F3" w:rsidRDefault="00D70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5.8, B.4xx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FF15EC5" w14:textId="5B76342C" w:rsidR="00F63CF8" w:rsidRDefault="00F63CF8" w:rsidP="00F63CF8">
      <w:pPr>
        <w:pStyle w:val="Heading2"/>
        <w:rPr>
          <w:ins w:id="2" w:author="Huawei" w:date="2022-04-21T20:42:00Z"/>
        </w:rPr>
      </w:pPr>
      <w:bookmarkStart w:id="3" w:name="_Toc98752887"/>
      <w:ins w:id="4" w:author="Huawei" w:date="2022-04-21T20:42:00Z">
        <w:r>
          <w:t>5.</w:t>
        </w:r>
        <w:r>
          <w:rPr>
            <w:lang w:eastAsia="zh-CN"/>
          </w:rPr>
          <w:t>8</w:t>
        </w:r>
        <w:r>
          <w:tab/>
        </w:r>
      </w:ins>
      <w:ins w:id="5" w:author="Huawei" w:date="2022-04-21T20:43:00Z">
        <w:r w:rsidR="0072081B">
          <w:t xml:space="preserve">Additional </w:t>
        </w:r>
      </w:ins>
      <w:ins w:id="6" w:author="Huawei" w:date="2022-04-21T20:45:00Z">
        <w:r w:rsidR="0072081B">
          <w:t>V2X</w:t>
        </w:r>
      </w:ins>
      <w:ins w:id="7" w:author="Huawei" w:date="2022-04-21T20:43:00Z">
        <w:r w:rsidR="0072081B">
          <w:t xml:space="preserve"> configurations </w:t>
        </w:r>
      </w:ins>
      <w:ins w:id="8" w:author="Huawei" w:date="2022-04-21T20:42:00Z">
        <w:r>
          <w:t>for NR frequency range 1</w:t>
        </w:r>
        <w:bookmarkEnd w:id="3"/>
      </w:ins>
    </w:p>
    <w:p w14:paraId="09CD5ED2" w14:textId="01F4ED1D" w:rsidR="00F63CF8" w:rsidRDefault="0072081B" w:rsidP="00F63CF8">
      <w:pPr>
        <w:rPr>
          <w:ins w:id="9" w:author="Huawei" w:date="2022-04-21T20:42:00Z"/>
        </w:rPr>
      </w:pPr>
      <w:ins w:id="10" w:author="Huawei" w:date="2022-04-21T20:45:00Z">
        <w:r w:rsidRPr="005C5834">
          <w:rPr>
            <w:rFonts w:eastAsiaTheme="minorEastAsia"/>
          </w:rPr>
          <w:t>Requirements for a Rel-1</w:t>
        </w:r>
        <w:r w:rsidRPr="005C5834">
          <w:rPr>
            <w:rFonts w:eastAsiaTheme="minorEastAsia" w:hint="eastAsia"/>
            <w:lang w:eastAsia="zh-TW"/>
          </w:rPr>
          <w:t>7</w:t>
        </w:r>
        <w:r w:rsidRPr="005C5834">
          <w:rPr>
            <w:rFonts w:eastAsiaTheme="minorEastAsia"/>
          </w:rPr>
          <w:t xml:space="preserve"> UE for additional NR </w:t>
        </w:r>
      </w:ins>
      <w:ins w:id="11" w:author="Huawei" w:date="2022-04-21T20:46:00Z">
        <w:r>
          <w:rPr>
            <w:rFonts w:eastAsiaTheme="minorEastAsia"/>
          </w:rPr>
          <w:t>SL</w:t>
        </w:r>
      </w:ins>
      <w:ins w:id="12" w:author="Huawei" w:date="2022-04-21T20:45:00Z">
        <w:r w:rsidRPr="005C5834">
          <w:rPr>
            <w:rFonts w:eastAsiaTheme="minorEastAsia"/>
          </w:rPr>
          <w:t xml:space="preserve"> configurations involving </w:t>
        </w:r>
      </w:ins>
      <w:ins w:id="13" w:author="Huawei" w:date="2022-04-21T20:46:00Z">
        <w:r>
          <w:rPr>
            <w:rFonts w:eastAsiaTheme="minorEastAsia"/>
          </w:rPr>
          <w:t>V2X con-current operation</w:t>
        </w:r>
      </w:ins>
      <w:ins w:id="14" w:author="Huawei" w:date="2022-04-21T20:45:00Z">
        <w:r w:rsidRPr="005C5834">
          <w:rPr>
            <w:rFonts w:eastAsiaTheme="minorEastAsia"/>
          </w:rPr>
          <w:t xml:space="preserve"> compared to TS 38.101-1 of Rel-1</w:t>
        </w:r>
        <w:r w:rsidRPr="005C5834">
          <w:rPr>
            <w:rFonts w:eastAsiaTheme="minorEastAsia" w:hint="eastAsia"/>
            <w:lang w:eastAsia="zh-TW"/>
          </w:rPr>
          <w:t>7</w:t>
        </w:r>
        <w:r w:rsidRPr="005C5834">
          <w:rPr>
            <w:rFonts w:eastAsiaTheme="minorEastAsia"/>
          </w:rPr>
          <w:t xml:space="preserve"> [4] are introduced via this clause.</w:t>
        </w:r>
      </w:ins>
    </w:p>
    <w:p w14:paraId="26BB5B0F" w14:textId="48962F3C" w:rsidR="00F63CF8" w:rsidRDefault="00F63CF8" w:rsidP="00F63CF8">
      <w:pPr>
        <w:pStyle w:val="TH"/>
        <w:rPr>
          <w:ins w:id="15" w:author="Huawei" w:date="2022-04-21T20:42:00Z"/>
        </w:rPr>
      </w:pPr>
      <w:ins w:id="16" w:author="Huawei" w:date="2022-04-21T20:42:00Z">
        <w:r>
          <w:t>Table 5.</w:t>
        </w:r>
      </w:ins>
      <w:ins w:id="17" w:author="Huawei" w:date="2022-04-21T20:48:00Z">
        <w:r w:rsidR="0072081B">
          <w:rPr>
            <w:lang w:eastAsia="zh-CN"/>
          </w:rPr>
          <w:t>8</w:t>
        </w:r>
      </w:ins>
      <w:ins w:id="18" w:author="Huawei" w:date="2022-04-21T20:42:00Z">
        <w:r>
          <w:t xml:space="preserve">-1: </w:t>
        </w:r>
      </w:ins>
      <w:ins w:id="19" w:author="Huawei" w:date="2022-04-21T20:49:00Z">
        <w:r w:rsidR="0072081B">
          <w:t>NR V2X con-current operation within in FR1</w:t>
        </w:r>
      </w:ins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F63CF8" w14:paraId="7DC1F850" w14:textId="77777777" w:rsidTr="001A6553">
        <w:trPr>
          <w:ins w:id="20" w:author="Huawei" w:date="2022-04-21T20:42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0DD6" w14:textId="77777777" w:rsidR="00F63CF8" w:rsidRDefault="00F63CF8" w:rsidP="001A6553">
            <w:pPr>
              <w:pStyle w:val="TAH"/>
              <w:rPr>
                <w:ins w:id="21" w:author="Huawei" w:date="2022-04-21T20:42:00Z"/>
                <w:rFonts w:cs="Arial"/>
              </w:rPr>
            </w:pPr>
            <w:ins w:id="22" w:author="Huawei" w:date="2022-04-21T20:42:00Z">
              <w:r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9CBE35" w14:textId="77777777" w:rsidR="00F63CF8" w:rsidRDefault="00F63CF8" w:rsidP="001A6553">
            <w:pPr>
              <w:pStyle w:val="TAH"/>
              <w:rPr>
                <w:ins w:id="23" w:author="Huawei" w:date="2022-04-21T20:42:00Z"/>
                <w:rFonts w:cs="Arial"/>
              </w:rPr>
            </w:pPr>
            <w:ins w:id="24" w:author="Huawei" w:date="2022-04-21T20:42:00Z">
              <w:r>
                <w:rPr>
                  <w:rFonts w:cs="Arial"/>
                </w:rPr>
                <w:t>Release</w:t>
              </w:r>
            </w:ins>
          </w:p>
          <w:p w14:paraId="1D39CDA6" w14:textId="77777777" w:rsidR="00F63CF8" w:rsidRDefault="00F63CF8" w:rsidP="001A6553">
            <w:pPr>
              <w:pStyle w:val="TAH"/>
              <w:rPr>
                <w:ins w:id="25" w:author="Huawei" w:date="2022-04-21T20:42:00Z"/>
                <w:rFonts w:cs="Arial"/>
              </w:rPr>
            </w:pPr>
            <w:ins w:id="26" w:author="Huawei" w:date="2022-04-21T20:42:00Z">
              <w:r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1D57" w14:textId="77777777" w:rsidR="00F63CF8" w:rsidRDefault="00F63CF8" w:rsidP="001A6553">
            <w:pPr>
              <w:pStyle w:val="TAH"/>
              <w:jc w:val="left"/>
              <w:rPr>
                <w:ins w:id="27" w:author="Huawei" w:date="2022-04-21T20:42:00Z"/>
                <w:rFonts w:cs="Arial"/>
              </w:rPr>
            </w:pPr>
            <w:ins w:id="28" w:author="Huawei" w:date="2022-04-21T20:42:00Z">
              <w:r>
                <w:rPr>
                  <w:rFonts w:cs="Arial"/>
                </w:rPr>
                <w:t>Requirements to be fulfilled</w:t>
              </w:r>
            </w:ins>
          </w:p>
          <w:p w14:paraId="1FD969C0" w14:textId="77777777" w:rsidR="00F63CF8" w:rsidRDefault="00F63CF8" w:rsidP="001A6553">
            <w:pPr>
              <w:pStyle w:val="TAH"/>
              <w:jc w:val="left"/>
              <w:rPr>
                <w:ins w:id="29" w:author="Huawei" w:date="2022-04-21T20:42:00Z"/>
                <w:rFonts w:cs="Arial"/>
              </w:rPr>
            </w:pPr>
            <w:ins w:id="30" w:author="Huawei" w:date="2022-04-21T20:42:00Z">
              <w:r>
                <w:rPr>
                  <w:rFonts w:cs="Arial"/>
                </w:rPr>
                <w:t>(see 38.307 of the REL when the feature was introduced)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A7BD" w14:textId="77777777" w:rsidR="00F63CF8" w:rsidRDefault="00F63CF8" w:rsidP="001A6553">
            <w:pPr>
              <w:pStyle w:val="TAH"/>
              <w:rPr>
                <w:ins w:id="31" w:author="Huawei" w:date="2022-04-21T20:42:00Z"/>
                <w:rFonts w:cs="Arial"/>
              </w:rPr>
            </w:pPr>
            <w:ins w:id="32" w:author="Huawei" w:date="2022-04-21T20:42:00Z">
              <w:r>
                <w:rPr>
                  <w:rFonts w:cs="Arial"/>
                </w:rPr>
                <w:t>Further information</w:t>
              </w:r>
            </w:ins>
          </w:p>
        </w:tc>
      </w:tr>
      <w:tr w:rsidR="00F63CF8" w14:paraId="05F6172D" w14:textId="77777777" w:rsidTr="0072081B">
        <w:trPr>
          <w:ins w:id="33" w:author="Huawei" w:date="2022-04-21T20:42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229B" w14:textId="0A05902D" w:rsidR="00F63CF8" w:rsidRDefault="0072081B" w:rsidP="001A6553">
            <w:pPr>
              <w:pStyle w:val="TAC"/>
              <w:jc w:val="left"/>
              <w:rPr>
                <w:ins w:id="34" w:author="Huawei" w:date="2022-04-21T20:42:00Z"/>
                <w:rFonts w:cs="Arial"/>
              </w:rPr>
            </w:pPr>
            <w:ins w:id="35" w:author="Huawei" w:date="2022-04-21T20:50:00Z">
              <w:r w:rsidRPr="00E070C4">
                <w:rPr>
                  <w:rFonts w:hint="eastAsia"/>
                </w:rPr>
                <w:t xml:space="preserve">Operating bands for V2X </w:t>
              </w:r>
              <w:r w:rsidRPr="00E070C4">
                <w:t>communication with con-current operation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C4C6F" w14:textId="24619D5A" w:rsidR="00F63CF8" w:rsidRDefault="0072081B" w:rsidP="001A6553">
            <w:pPr>
              <w:pStyle w:val="TAC"/>
              <w:rPr>
                <w:ins w:id="36" w:author="Huawei" w:date="2022-04-21T20:42:00Z"/>
                <w:rFonts w:cs="Arial"/>
                <w:lang w:eastAsia="zh-CN"/>
              </w:rPr>
            </w:pPr>
            <w:ins w:id="37" w:author="Huawei" w:date="2022-04-21T20:52:00Z">
              <w:r>
                <w:rPr>
                  <w:rFonts w:cs="Arial"/>
                  <w:lang w:eastAsia="zh-CN"/>
                </w:rPr>
                <w:t>Rel-16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3AC" w14:textId="22230B92" w:rsidR="00F63CF8" w:rsidRDefault="009C4018" w:rsidP="001A6553">
            <w:pPr>
              <w:pStyle w:val="TAC"/>
              <w:jc w:val="left"/>
              <w:rPr>
                <w:ins w:id="38" w:author="Huawei" w:date="2022-04-21T20:42:00Z"/>
                <w:rFonts w:cs="Arial"/>
              </w:rPr>
            </w:pPr>
            <w:ins w:id="39" w:author="Huawei" w:date="2022-04-21T20:54:00Z">
              <w:r w:rsidRPr="00535751">
                <w:t>Table B.4.</w:t>
              </w:r>
              <w:r>
                <w:t>xx</w:t>
              </w:r>
              <w:r w:rsidRPr="00535751">
                <w:t>-1</w:t>
              </w:r>
            </w:ins>
            <w:ins w:id="40" w:author="Huawei" w:date="2022-04-22T12:07:00Z">
              <w:r w:rsidR="00B773FC">
                <w:t xml:space="preserve">, </w:t>
              </w:r>
              <w:r w:rsidR="00B773FC" w:rsidRPr="00535751">
                <w:t>Table B.4.</w:t>
              </w:r>
              <w:r w:rsidR="00B773FC">
                <w:t>xx</w:t>
              </w:r>
              <w:r w:rsidR="00B773FC" w:rsidRPr="00535751">
                <w:t>-</w:t>
              </w:r>
              <w:r w:rsidR="00B773FC"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3E9" w14:textId="77AC4014" w:rsidR="00F63CF8" w:rsidRDefault="00B773FC" w:rsidP="009C4018">
            <w:pPr>
              <w:pStyle w:val="TAL"/>
              <w:rPr>
                <w:ins w:id="41" w:author="Huawei" w:date="2022-04-21T20:42:00Z"/>
                <w:lang w:eastAsia="zh-CN"/>
              </w:rPr>
            </w:pPr>
            <w:ins w:id="42" w:author="Huawei" w:date="2022-04-22T12:05:00Z">
              <w:r>
                <w:rPr>
                  <w:lang w:eastAsia="zh-CN"/>
                </w:rPr>
                <w:t>NR V2X new bands, intra-band</w:t>
              </w:r>
            </w:ins>
            <w:ins w:id="43" w:author="Huawei" w:date="2022-04-22T12:06:00Z">
              <w:r>
                <w:rPr>
                  <w:lang w:eastAsia="zh-CN"/>
                </w:rPr>
                <w:t xml:space="preserve">/inter-band con-current operation, SL MIMO/TxD are release independent </w:t>
              </w:r>
            </w:ins>
            <w:ins w:id="44" w:author="Huawei" w:date="2022-04-22T12:07:00Z">
              <w:r>
                <w:rPr>
                  <w:lang w:eastAsia="zh-CN"/>
                </w:rPr>
                <w:t xml:space="preserve">according to requirements in Table </w:t>
              </w:r>
              <w:proofErr w:type="spellStart"/>
              <w:r w:rsidRPr="00535751">
                <w:t>Table</w:t>
              </w:r>
              <w:proofErr w:type="spellEnd"/>
              <w:r w:rsidRPr="00535751">
                <w:t xml:space="preserve"> B.4.</w:t>
              </w:r>
              <w:r>
                <w:t>xx</w:t>
              </w:r>
              <w:r w:rsidRPr="00535751">
                <w:t>-1</w:t>
              </w:r>
              <w:r>
                <w:t xml:space="preserve">, </w:t>
              </w:r>
              <w:r w:rsidRPr="00535751">
                <w:t>Table B.4.</w:t>
              </w:r>
              <w:r>
                <w:t>xx</w:t>
              </w:r>
              <w:r w:rsidRPr="00535751">
                <w:t>-</w:t>
              </w:r>
              <w:r>
                <w:t>2</w:t>
              </w:r>
            </w:ins>
          </w:p>
        </w:tc>
      </w:tr>
    </w:tbl>
    <w:p w14:paraId="797A88FC" w14:textId="7756B8DF" w:rsidR="00D5637E" w:rsidDel="00B773FC" w:rsidRDefault="00D5637E">
      <w:pPr>
        <w:rPr>
          <w:del w:id="45" w:author="Huawei" w:date="2022-04-22T12:07:00Z"/>
          <w:noProof/>
        </w:rPr>
      </w:pPr>
    </w:p>
    <w:p w14:paraId="763699AF" w14:textId="568A9661" w:rsidR="003701A5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81E4AAA" w14:textId="1F592C91" w:rsidR="009C4018" w:rsidRPr="00535751" w:rsidRDefault="009C4018" w:rsidP="009C4018">
      <w:pPr>
        <w:pStyle w:val="Heading2"/>
        <w:rPr>
          <w:ins w:id="46" w:author="Huawei" w:date="2022-04-21T20:53:00Z"/>
          <w:lang w:eastAsia="zh-CN"/>
        </w:rPr>
      </w:pPr>
      <w:bookmarkStart w:id="47" w:name="_Toc98752923"/>
      <w:ins w:id="48" w:author="Huawei" w:date="2022-04-21T20:53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xx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</w:t>
        </w:r>
      </w:ins>
      <w:bookmarkEnd w:id="47"/>
      <w:ins w:id="49" w:author="Huawei" w:date="2022-04-21T21:06:00Z">
        <w:r w:rsidR="0037458C">
          <w:rPr>
            <w:lang w:eastAsia="zh-CN"/>
          </w:rPr>
          <w:t xml:space="preserve">NR </w:t>
        </w:r>
      </w:ins>
      <w:ins w:id="50" w:author="Huawei" w:date="2022-04-21T21:07:00Z">
        <w:r w:rsidR="0037458C">
          <w:rPr>
            <w:lang w:eastAsia="zh-CN"/>
          </w:rPr>
          <w:t>V2X</w:t>
        </w:r>
      </w:ins>
    </w:p>
    <w:p w14:paraId="5D230F4F" w14:textId="4965C103" w:rsidR="009C4018" w:rsidRPr="00535751" w:rsidRDefault="009C4018" w:rsidP="009C4018">
      <w:pPr>
        <w:rPr>
          <w:ins w:id="51" w:author="Huawei" w:date="2022-04-21T20:53:00Z"/>
        </w:rPr>
      </w:pPr>
      <w:ins w:id="52" w:author="Huawei" w:date="2022-04-21T20:53:00Z">
        <w:r w:rsidRPr="00535751">
          <w:t>The requirements and test cases listed in Table B.4.</w:t>
        </w:r>
      </w:ins>
      <w:ins w:id="53" w:author="Huawei" w:date="2022-04-21T20:54:00Z">
        <w:r>
          <w:t>xx</w:t>
        </w:r>
      </w:ins>
      <w:ins w:id="54" w:author="Huawei" w:date="2022-04-21T20:53:00Z">
        <w:r w:rsidRPr="00535751">
          <w:t>-1 are specified in REL-1</w:t>
        </w:r>
        <w:r>
          <w:t>7</w:t>
        </w:r>
        <w:r w:rsidRPr="00535751">
          <w:t xml:space="preserve"> version of TS 38.101-</w:t>
        </w:r>
        <w:r>
          <w:t>1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250F2257" w14:textId="39C595C6" w:rsidR="009C4018" w:rsidRPr="00535751" w:rsidRDefault="009C4018" w:rsidP="009C4018">
      <w:pPr>
        <w:pStyle w:val="TH"/>
        <w:rPr>
          <w:ins w:id="55" w:author="Huawei" w:date="2022-04-21T20:53:00Z"/>
        </w:rPr>
      </w:pPr>
      <w:ins w:id="56" w:author="Huawei" w:date="2022-04-21T20:53:00Z">
        <w:r w:rsidRPr="00535751">
          <w:t xml:space="preserve">Table </w:t>
        </w:r>
        <w:r w:rsidRPr="00535751">
          <w:rPr>
            <w:lang w:eastAsia="ja-JP"/>
          </w:rPr>
          <w:t>B.4.</w:t>
        </w:r>
      </w:ins>
      <w:ins w:id="57" w:author="Huawei" w:date="2022-04-21T20:54:00Z">
        <w:r>
          <w:rPr>
            <w:lang w:eastAsia="ja-JP"/>
          </w:rPr>
          <w:t>xx</w:t>
        </w:r>
      </w:ins>
      <w:ins w:id="58" w:author="Huawei" w:date="2022-04-21T20:53:00Z">
        <w:r w:rsidRPr="00535751">
          <w:rPr>
            <w:rFonts w:hint="eastAsia"/>
            <w:lang w:eastAsia="ja-JP"/>
          </w:rPr>
          <w:t>-1</w:t>
        </w:r>
        <w:r w:rsidRPr="00535751">
          <w:t xml:space="preserve">: Common UE RF requirements for release independent </w:t>
        </w:r>
      </w:ins>
      <w:ins w:id="59" w:author="Huawei" w:date="2022-04-21T20:55:00Z">
        <w:r>
          <w:t>operating bands and con-current operation for NR V2X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9C4018" w:rsidRPr="00535751" w14:paraId="7135BA0C" w14:textId="77777777" w:rsidTr="001A6553">
        <w:trPr>
          <w:trHeight w:val="255"/>
          <w:ins w:id="60" w:author="Huawei" w:date="2022-04-21T20:53:00Z"/>
        </w:trPr>
        <w:tc>
          <w:tcPr>
            <w:tcW w:w="3240" w:type="dxa"/>
          </w:tcPr>
          <w:p w14:paraId="50A538E0" w14:textId="77777777" w:rsidR="009C4018" w:rsidRPr="00535751" w:rsidRDefault="009C4018" w:rsidP="001A6553">
            <w:pPr>
              <w:pStyle w:val="TAH"/>
              <w:rPr>
                <w:ins w:id="61" w:author="Huawei" w:date="2022-04-21T20:53:00Z"/>
                <w:rFonts w:cs="Arial"/>
                <w:lang w:val="en-US"/>
              </w:rPr>
            </w:pPr>
            <w:ins w:id="62" w:author="Huawei" w:date="2022-04-21T20:53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6D83B7F9" w14:textId="77777777" w:rsidR="009C4018" w:rsidRPr="00535751" w:rsidRDefault="009C4018" w:rsidP="001A6553">
            <w:pPr>
              <w:pStyle w:val="TAH"/>
              <w:rPr>
                <w:ins w:id="63" w:author="Huawei" w:date="2022-04-21T20:53:00Z"/>
                <w:rFonts w:cs="Arial"/>
                <w:lang w:val="en-US"/>
              </w:rPr>
            </w:pPr>
            <w:ins w:id="64" w:author="Huawei" w:date="2022-04-21T20:53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7458C" w:rsidRPr="00535751" w14:paraId="28A4DF72" w14:textId="77777777" w:rsidTr="001A6553">
        <w:trPr>
          <w:trHeight w:val="255"/>
          <w:ins w:id="65" w:author="Huawei" w:date="2022-04-21T21:04:00Z"/>
        </w:trPr>
        <w:tc>
          <w:tcPr>
            <w:tcW w:w="3240" w:type="dxa"/>
          </w:tcPr>
          <w:p w14:paraId="184CE132" w14:textId="4B46FCF7" w:rsidR="0037458C" w:rsidRPr="0037458C" w:rsidRDefault="0037458C" w:rsidP="0037458C">
            <w:pPr>
              <w:pStyle w:val="TAL"/>
              <w:rPr>
                <w:ins w:id="66" w:author="Huawei" w:date="2022-04-21T21:04:00Z"/>
              </w:rPr>
            </w:pPr>
            <w:ins w:id="67" w:author="Huawei" w:date="2022-04-21T21:05:00Z">
              <w:r w:rsidRPr="0037458C">
                <w:t>5.2E</w:t>
              </w:r>
            </w:ins>
          </w:p>
        </w:tc>
        <w:tc>
          <w:tcPr>
            <w:tcW w:w="6509" w:type="dxa"/>
          </w:tcPr>
          <w:p w14:paraId="5867FEC0" w14:textId="478C4AFA" w:rsidR="0037458C" w:rsidRPr="0037458C" w:rsidRDefault="0037458C" w:rsidP="0037458C">
            <w:pPr>
              <w:pStyle w:val="TAL"/>
              <w:rPr>
                <w:ins w:id="68" w:author="Huawei" w:date="2022-04-21T21:04:00Z"/>
                <w:rFonts w:cs="Arial"/>
              </w:rPr>
            </w:pPr>
            <w:ins w:id="69" w:author="Huawei" w:date="2022-04-21T21:05:00Z">
              <w:r w:rsidRPr="00A1115A">
                <w:t>Operating band</w:t>
              </w:r>
              <w:r w:rsidRPr="00A1115A">
                <w:rPr>
                  <w:rFonts w:hint="eastAsia"/>
                </w:rPr>
                <w:t xml:space="preserve"> </w:t>
              </w:r>
              <w:r w:rsidRPr="00A1115A">
                <w:t>for V2X</w:t>
              </w:r>
            </w:ins>
          </w:p>
        </w:tc>
      </w:tr>
      <w:tr w:rsidR="0037458C" w:rsidRPr="00535751" w14:paraId="497FF778" w14:textId="77777777" w:rsidTr="001A6553">
        <w:trPr>
          <w:trHeight w:val="255"/>
          <w:ins w:id="70" w:author="Huawei" w:date="2022-04-21T21:04:00Z"/>
        </w:trPr>
        <w:tc>
          <w:tcPr>
            <w:tcW w:w="3240" w:type="dxa"/>
          </w:tcPr>
          <w:p w14:paraId="35C6FEEC" w14:textId="5A2D41A6" w:rsidR="0037458C" w:rsidRPr="0037458C" w:rsidRDefault="0037458C" w:rsidP="0037458C">
            <w:pPr>
              <w:pStyle w:val="TAL"/>
              <w:rPr>
                <w:ins w:id="71" w:author="Huawei" w:date="2022-04-21T21:04:00Z"/>
              </w:rPr>
            </w:pPr>
            <w:ins w:id="72" w:author="Huawei" w:date="2022-04-21T21:06:00Z">
              <w:r w:rsidRPr="00A1115A">
                <w:t>5.2E.1</w:t>
              </w:r>
              <w:r w:rsidRPr="00A1115A">
                <w:tab/>
              </w:r>
            </w:ins>
          </w:p>
        </w:tc>
        <w:tc>
          <w:tcPr>
            <w:tcW w:w="6509" w:type="dxa"/>
          </w:tcPr>
          <w:p w14:paraId="2E2E83B8" w14:textId="6769A008" w:rsidR="0037458C" w:rsidRPr="0037458C" w:rsidRDefault="0037458C" w:rsidP="0037458C">
            <w:pPr>
              <w:pStyle w:val="TAL"/>
              <w:rPr>
                <w:ins w:id="73" w:author="Huawei" w:date="2022-04-21T21:04:00Z"/>
                <w:rFonts w:cs="Arial"/>
              </w:rPr>
            </w:pPr>
            <w:bookmarkStart w:id="74" w:name="_Toc45888011"/>
            <w:bookmarkStart w:id="75" w:name="_Toc45888610"/>
            <w:bookmarkStart w:id="76" w:name="_Toc61367250"/>
            <w:bookmarkStart w:id="77" w:name="_Toc61372633"/>
            <w:bookmarkStart w:id="78" w:name="_Toc68230573"/>
            <w:bookmarkStart w:id="79" w:name="_Toc69083986"/>
            <w:bookmarkStart w:id="80" w:name="_Toc75466993"/>
            <w:bookmarkStart w:id="81" w:name="_Toc76509015"/>
            <w:bookmarkStart w:id="82" w:name="_Toc76718005"/>
            <w:bookmarkStart w:id="83" w:name="_Toc83580315"/>
            <w:bookmarkStart w:id="84" w:name="_Toc84404824"/>
            <w:bookmarkStart w:id="85" w:name="_Toc84413433"/>
            <w:ins w:id="86" w:author="Huawei" w:date="2022-04-21T21:06:00Z">
              <w:r w:rsidRPr="00A1115A">
                <w:t>V2X operating bands</w:t>
              </w:r>
            </w:ins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</w:tr>
      <w:tr w:rsidR="0037458C" w:rsidRPr="00535751" w14:paraId="27446CB5" w14:textId="77777777" w:rsidTr="001A6553">
        <w:trPr>
          <w:trHeight w:val="255"/>
          <w:ins w:id="87" w:author="Huawei" w:date="2022-04-21T21:06:00Z"/>
        </w:trPr>
        <w:tc>
          <w:tcPr>
            <w:tcW w:w="3240" w:type="dxa"/>
          </w:tcPr>
          <w:p w14:paraId="70327DE6" w14:textId="564F90BA" w:rsidR="0037458C" w:rsidRPr="0037458C" w:rsidRDefault="0037458C" w:rsidP="0037458C">
            <w:pPr>
              <w:pStyle w:val="TAL"/>
              <w:rPr>
                <w:ins w:id="88" w:author="Huawei" w:date="2022-04-21T21:06:00Z"/>
              </w:rPr>
            </w:pPr>
            <w:ins w:id="89" w:author="Huawei" w:date="2022-04-21T21:06:00Z">
              <w:r>
                <w:rPr>
                  <w:rFonts w:eastAsiaTheme="minorEastAsia"/>
                  <w:noProof/>
                </w:rPr>
                <w:t>5.2E.2</w:t>
              </w:r>
            </w:ins>
          </w:p>
        </w:tc>
        <w:tc>
          <w:tcPr>
            <w:tcW w:w="6509" w:type="dxa"/>
          </w:tcPr>
          <w:p w14:paraId="5C14DBE3" w14:textId="519CBBE7" w:rsidR="0037458C" w:rsidRPr="0037458C" w:rsidRDefault="0037458C" w:rsidP="0037458C">
            <w:pPr>
              <w:pStyle w:val="TAL"/>
              <w:rPr>
                <w:ins w:id="90" w:author="Huawei" w:date="2022-04-21T21:06:00Z"/>
                <w:rFonts w:cs="Arial"/>
              </w:rPr>
            </w:pPr>
            <w:ins w:id="91" w:author="Huawei" w:date="2022-04-21T21:06:00Z">
              <w:r>
                <w:rPr>
                  <w:rFonts w:eastAsiaTheme="minorEastAsia"/>
                  <w:noProof/>
                </w:rPr>
                <w:t>V2X operating bands for con-current operation</w:t>
              </w:r>
            </w:ins>
          </w:p>
        </w:tc>
      </w:tr>
      <w:tr w:rsidR="009C4018" w:rsidRPr="00535751" w14:paraId="54967E1F" w14:textId="77777777" w:rsidTr="001A6553">
        <w:trPr>
          <w:trHeight w:val="255"/>
          <w:ins w:id="92" w:author="Huawei" w:date="2022-04-21T20:53:00Z"/>
        </w:trPr>
        <w:tc>
          <w:tcPr>
            <w:tcW w:w="3240" w:type="dxa"/>
          </w:tcPr>
          <w:p w14:paraId="352F6275" w14:textId="5601738A" w:rsidR="009C4018" w:rsidRPr="00535751" w:rsidRDefault="0037458C" w:rsidP="001A6553">
            <w:pPr>
              <w:pStyle w:val="TAL"/>
              <w:rPr>
                <w:ins w:id="93" w:author="Huawei" w:date="2022-04-21T20:53:00Z"/>
                <w:rFonts w:cs="Arial"/>
                <w:lang w:val="en-US"/>
              </w:rPr>
            </w:pPr>
            <w:ins w:id="94" w:author="Huawei" w:date="2022-04-21T21:03:00Z">
              <w:r w:rsidRPr="009C4018">
                <w:rPr>
                  <w:rFonts w:cs="Arial"/>
                </w:rPr>
                <w:t>6.2E</w:t>
              </w:r>
            </w:ins>
          </w:p>
        </w:tc>
        <w:tc>
          <w:tcPr>
            <w:tcW w:w="6509" w:type="dxa"/>
          </w:tcPr>
          <w:p w14:paraId="75E10555" w14:textId="49A37596" w:rsidR="009C4018" w:rsidRPr="00595D94" w:rsidRDefault="009C4018" w:rsidP="001A6553">
            <w:pPr>
              <w:pStyle w:val="TAL"/>
              <w:rPr>
                <w:ins w:id="95" w:author="Huawei" w:date="2022-04-21T20:53:00Z"/>
                <w:rFonts w:cs="Arial"/>
              </w:rPr>
            </w:pPr>
            <w:ins w:id="96" w:author="Huawei" w:date="2022-04-21T20:56:00Z">
              <w:r w:rsidRPr="009C4018">
                <w:rPr>
                  <w:rFonts w:cs="Arial"/>
                </w:rPr>
                <w:t>Transmitter power for V2X</w:t>
              </w:r>
            </w:ins>
          </w:p>
        </w:tc>
      </w:tr>
      <w:tr w:rsidR="009C4018" w:rsidRPr="00535751" w14:paraId="517B829A" w14:textId="77777777" w:rsidTr="001A6553">
        <w:trPr>
          <w:trHeight w:val="255"/>
          <w:ins w:id="97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4900" w14:textId="350A8127" w:rsidR="009C4018" w:rsidRPr="00535751" w:rsidRDefault="0037458C" w:rsidP="001A6553">
            <w:pPr>
              <w:pStyle w:val="TAL"/>
              <w:rPr>
                <w:ins w:id="98" w:author="Huawei" w:date="2022-04-21T20:53:00Z"/>
                <w:rFonts w:cs="Arial"/>
                <w:lang w:val="en-US"/>
              </w:rPr>
            </w:pPr>
            <w:ins w:id="99" w:author="Huawei" w:date="2022-04-21T21:03:00Z">
              <w:r>
                <w:t>6.3E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4165" w14:textId="03DEABE1" w:rsidR="009C4018" w:rsidRPr="00535751" w:rsidRDefault="009C4018" w:rsidP="001A6553">
            <w:pPr>
              <w:pStyle w:val="TAL"/>
              <w:rPr>
                <w:ins w:id="100" w:author="Huawei" w:date="2022-04-21T20:53:00Z"/>
                <w:rFonts w:cs="Arial"/>
                <w:lang w:val="en-US"/>
              </w:rPr>
            </w:pPr>
            <w:bookmarkStart w:id="101" w:name="_Toc45888217"/>
            <w:bookmarkStart w:id="102" w:name="_Toc45888816"/>
            <w:bookmarkStart w:id="103" w:name="_Toc59650116"/>
            <w:bookmarkStart w:id="104" w:name="_Toc61357384"/>
            <w:bookmarkStart w:id="105" w:name="_Toc61359158"/>
            <w:bookmarkStart w:id="106" w:name="_Toc67916096"/>
            <w:bookmarkStart w:id="107" w:name="_Toc75533640"/>
            <w:bookmarkStart w:id="108" w:name="_Toc75819526"/>
            <w:bookmarkStart w:id="109" w:name="_Toc76508370"/>
            <w:bookmarkStart w:id="110" w:name="_Toc76717320"/>
            <w:bookmarkStart w:id="111" w:name="_Toc83293962"/>
            <w:bookmarkStart w:id="112" w:name="_Toc84335001"/>
            <w:ins w:id="113" w:author="Huawei" w:date="2022-04-21T20:57:00Z">
              <w:r w:rsidRPr="001C0CC4">
                <w:t>Output power dynamics for</w:t>
              </w:r>
              <w:r>
                <w:t xml:space="preserve"> V2X</w:t>
              </w:r>
            </w:ins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</w:p>
        </w:tc>
      </w:tr>
      <w:tr w:rsidR="009C4018" w:rsidRPr="00535751" w14:paraId="77699D35" w14:textId="77777777" w:rsidTr="001A6553">
        <w:trPr>
          <w:trHeight w:val="255"/>
          <w:ins w:id="114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FA8" w14:textId="6F0978C0" w:rsidR="009C4018" w:rsidRPr="00535751" w:rsidRDefault="0037458C" w:rsidP="001A6553">
            <w:pPr>
              <w:pStyle w:val="TAL"/>
              <w:rPr>
                <w:ins w:id="115" w:author="Huawei" w:date="2022-04-21T20:53:00Z"/>
                <w:rFonts w:cs="Arial"/>
                <w:lang w:val="en-US"/>
              </w:rPr>
            </w:pPr>
            <w:ins w:id="116" w:author="Huawei" w:date="2022-04-21T21:03:00Z">
              <w:r w:rsidRPr="001C0CC4">
                <w:t>6.4</w:t>
              </w:r>
              <w: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E1C" w14:textId="3B843534" w:rsidR="009C4018" w:rsidRPr="00535751" w:rsidRDefault="009C4018" w:rsidP="001A6553">
            <w:pPr>
              <w:pStyle w:val="TAL"/>
              <w:rPr>
                <w:ins w:id="117" w:author="Huawei" w:date="2022-04-21T20:53:00Z"/>
                <w:rFonts w:cs="Arial"/>
                <w:lang w:val="en-US"/>
              </w:rPr>
            </w:pPr>
            <w:bookmarkStart w:id="118" w:name="_Toc45888260"/>
            <w:bookmarkStart w:id="119" w:name="_Toc45888859"/>
            <w:bookmarkStart w:id="120" w:name="_Toc59650177"/>
            <w:bookmarkStart w:id="121" w:name="_Toc61357447"/>
            <w:bookmarkStart w:id="122" w:name="_Toc61359221"/>
            <w:bookmarkStart w:id="123" w:name="_Toc67916160"/>
            <w:bookmarkStart w:id="124" w:name="_Toc75533704"/>
            <w:bookmarkStart w:id="125" w:name="_Toc75819590"/>
            <w:bookmarkStart w:id="126" w:name="_Toc76508434"/>
            <w:bookmarkStart w:id="127" w:name="_Toc76717384"/>
            <w:bookmarkStart w:id="128" w:name="_Toc83294026"/>
            <w:bookmarkStart w:id="129" w:name="_Toc84335065"/>
            <w:ins w:id="130" w:author="Huawei" w:date="2022-04-21T20:57:00Z">
              <w:r w:rsidRPr="001C0CC4">
                <w:t>Transmit signal quality</w:t>
              </w:r>
              <w:r>
                <w:t xml:space="preserve"> for V2X</w:t>
              </w:r>
            </w:ins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</w:tr>
      <w:tr w:rsidR="009C4018" w:rsidRPr="00535751" w14:paraId="6F0D8AEA" w14:textId="77777777" w:rsidTr="001A6553">
        <w:trPr>
          <w:trHeight w:val="255"/>
          <w:ins w:id="131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FF8" w14:textId="596A57CF" w:rsidR="009C4018" w:rsidRPr="00535751" w:rsidRDefault="0037458C" w:rsidP="001A6553">
            <w:pPr>
              <w:pStyle w:val="TAL"/>
              <w:rPr>
                <w:ins w:id="132" w:author="Huawei" w:date="2022-04-21T20:53:00Z"/>
                <w:rFonts w:cs="Arial"/>
                <w:lang w:val="en-US"/>
              </w:rPr>
            </w:pPr>
            <w:ins w:id="133" w:author="Huawei" w:date="2022-04-21T21:03:00Z">
              <w:r w:rsidRPr="001C0CC4">
                <w:t>6.5</w:t>
              </w:r>
              <w: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E5B" w14:textId="1C4BC3A1" w:rsidR="009C4018" w:rsidRPr="00535751" w:rsidRDefault="009C4018" w:rsidP="001A6553">
            <w:pPr>
              <w:pStyle w:val="TAL"/>
              <w:rPr>
                <w:ins w:id="134" w:author="Huawei" w:date="2022-04-21T20:53:00Z"/>
                <w:rFonts w:cs="Arial"/>
                <w:lang w:val="en-US"/>
              </w:rPr>
            </w:pPr>
            <w:bookmarkStart w:id="135" w:name="_Toc45888356"/>
            <w:bookmarkStart w:id="136" w:name="_Toc45888955"/>
            <w:bookmarkStart w:id="137" w:name="_Toc59650284"/>
            <w:bookmarkStart w:id="138" w:name="_Toc61357556"/>
            <w:bookmarkStart w:id="139" w:name="_Toc61359330"/>
            <w:bookmarkStart w:id="140" w:name="_Toc67916269"/>
            <w:bookmarkStart w:id="141" w:name="_Toc75533813"/>
            <w:bookmarkStart w:id="142" w:name="_Toc75819699"/>
            <w:bookmarkStart w:id="143" w:name="_Toc76508543"/>
            <w:bookmarkStart w:id="144" w:name="_Toc76717493"/>
            <w:bookmarkStart w:id="145" w:name="_Toc83294135"/>
            <w:bookmarkStart w:id="146" w:name="_Toc84335174"/>
            <w:ins w:id="147" w:author="Huawei" w:date="2022-04-21T20:58:00Z">
              <w:r w:rsidRPr="001C0CC4">
                <w:t>Output RF spectrum emissions</w:t>
              </w:r>
              <w:r>
                <w:t xml:space="preserve"> for V2X</w:t>
              </w:r>
            </w:ins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</w:p>
        </w:tc>
      </w:tr>
      <w:tr w:rsidR="009C4018" w:rsidRPr="00535751" w14:paraId="1C2EDFBD" w14:textId="77777777" w:rsidTr="001A6553">
        <w:trPr>
          <w:trHeight w:val="255"/>
          <w:ins w:id="148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1563" w14:textId="5FB775FE" w:rsidR="009C4018" w:rsidRPr="00535751" w:rsidRDefault="0037458C" w:rsidP="001A6553">
            <w:pPr>
              <w:pStyle w:val="TAL"/>
              <w:rPr>
                <w:ins w:id="149" w:author="Huawei" w:date="2022-04-21T20:53:00Z"/>
                <w:rFonts w:cs="Arial"/>
                <w:lang w:val="en-US"/>
              </w:rPr>
            </w:pPr>
            <w:ins w:id="150" w:author="Huawei" w:date="2022-04-21T21:03:00Z">
              <w:r w:rsidRPr="00E24AB4">
                <w:rPr>
                  <w:lang w:eastAsia="zh-CN"/>
                </w:rPr>
                <w:t>7.3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63D6" w14:textId="6A292AF2" w:rsidR="009C4018" w:rsidRPr="00535751" w:rsidRDefault="009C4018" w:rsidP="001A6553">
            <w:pPr>
              <w:pStyle w:val="TAL"/>
              <w:rPr>
                <w:ins w:id="151" w:author="Huawei" w:date="2022-04-21T20:53:00Z"/>
                <w:rFonts w:cs="Arial"/>
                <w:lang w:val="en-US"/>
              </w:rPr>
            </w:pPr>
            <w:bookmarkStart w:id="152" w:name="_Toc75533896"/>
            <w:bookmarkStart w:id="153" w:name="_Toc75819782"/>
            <w:bookmarkStart w:id="154" w:name="_Toc76508626"/>
            <w:bookmarkStart w:id="155" w:name="_Toc76717576"/>
            <w:bookmarkStart w:id="156" w:name="_Toc83294218"/>
            <w:bookmarkStart w:id="157" w:name="_Toc84335257"/>
            <w:ins w:id="158" w:author="Huawei" w:date="2022-04-21T20:58:00Z">
              <w:r w:rsidRPr="00E24AB4">
                <w:rPr>
                  <w:lang w:eastAsia="zh-CN"/>
                </w:rPr>
                <w:t>Reference sensitivity for</w:t>
              </w:r>
              <w:r w:rsidRPr="00E24AB4">
                <w:rPr>
                  <w:rFonts w:hint="eastAsia"/>
                  <w:lang w:eastAsia="zh-CN"/>
                </w:rPr>
                <w:t xml:space="preserve"> V2X</w:t>
              </w:r>
            </w:ins>
            <w:bookmarkEnd w:id="152"/>
            <w:bookmarkEnd w:id="153"/>
            <w:bookmarkEnd w:id="154"/>
            <w:bookmarkEnd w:id="155"/>
            <w:bookmarkEnd w:id="156"/>
            <w:bookmarkEnd w:id="157"/>
          </w:p>
        </w:tc>
      </w:tr>
      <w:tr w:rsidR="009C4018" w:rsidRPr="00535751" w14:paraId="439728CE" w14:textId="77777777" w:rsidTr="001A6553">
        <w:trPr>
          <w:trHeight w:val="255"/>
          <w:ins w:id="159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04B7" w14:textId="1C366A4A" w:rsidR="009C4018" w:rsidRPr="00535751" w:rsidRDefault="0037458C" w:rsidP="001A6553">
            <w:pPr>
              <w:pStyle w:val="TAL"/>
              <w:rPr>
                <w:ins w:id="160" w:author="Huawei" w:date="2022-04-21T20:53:00Z"/>
                <w:rFonts w:cs="Arial"/>
                <w:lang w:val="en-US"/>
              </w:rPr>
            </w:pPr>
            <w:ins w:id="161" w:author="Huawei" w:date="2022-04-21T21:03:00Z">
              <w:r w:rsidRPr="00E24AB4">
                <w:t>7.4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D05" w14:textId="5093A133" w:rsidR="009C4018" w:rsidRPr="00535751" w:rsidRDefault="009C4018" w:rsidP="001A6553">
            <w:pPr>
              <w:pStyle w:val="TAL"/>
              <w:rPr>
                <w:ins w:id="162" w:author="Huawei" w:date="2022-04-21T20:53:00Z"/>
                <w:rFonts w:cs="Arial"/>
                <w:lang w:val="en-US"/>
              </w:rPr>
            </w:pPr>
            <w:bookmarkStart w:id="163" w:name="_Toc45888429"/>
            <w:bookmarkStart w:id="164" w:name="_Toc45889028"/>
            <w:bookmarkStart w:id="165" w:name="_Toc59650384"/>
            <w:bookmarkStart w:id="166" w:name="_Toc61357656"/>
            <w:bookmarkStart w:id="167" w:name="_Toc61359430"/>
            <w:bookmarkStart w:id="168" w:name="_Toc67916370"/>
            <w:bookmarkStart w:id="169" w:name="_Toc75533916"/>
            <w:bookmarkStart w:id="170" w:name="_Toc75819802"/>
            <w:bookmarkStart w:id="171" w:name="_Toc76508646"/>
            <w:bookmarkStart w:id="172" w:name="_Toc76717596"/>
            <w:bookmarkStart w:id="173" w:name="_Toc83294237"/>
            <w:bookmarkStart w:id="174" w:name="_Toc84335276"/>
            <w:ins w:id="175" w:author="Huawei" w:date="2022-04-21T20:58:00Z">
              <w:r w:rsidRPr="00E24AB4">
                <w:t>Maximum input level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</w:p>
        </w:tc>
      </w:tr>
      <w:tr w:rsidR="009C4018" w:rsidRPr="00535751" w14:paraId="32D4B2EE" w14:textId="77777777" w:rsidTr="001A6553">
        <w:trPr>
          <w:trHeight w:val="255"/>
          <w:ins w:id="176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4553" w14:textId="6E986AA1" w:rsidR="009C4018" w:rsidRPr="00535751" w:rsidRDefault="0037458C" w:rsidP="001A6553">
            <w:pPr>
              <w:pStyle w:val="TAL"/>
              <w:rPr>
                <w:ins w:id="177" w:author="Huawei" w:date="2022-04-21T20:53:00Z"/>
                <w:rFonts w:cs="Arial"/>
                <w:lang w:val="en-US"/>
              </w:rPr>
            </w:pPr>
            <w:ins w:id="178" w:author="Huawei" w:date="2022-04-21T21:03:00Z">
              <w:r w:rsidRPr="00E24AB4">
                <w:t>7.5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3680" w14:textId="291C7922" w:rsidR="009C4018" w:rsidRPr="00535751" w:rsidRDefault="009C4018" w:rsidP="001A6553">
            <w:pPr>
              <w:pStyle w:val="TAL"/>
              <w:rPr>
                <w:ins w:id="179" w:author="Huawei" w:date="2022-04-21T20:53:00Z"/>
                <w:rFonts w:cs="Arial"/>
                <w:lang w:val="en-US"/>
              </w:rPr>
            </w:pPr>
            <w:bookmarkStart w:id="180" w:name="_Toc45888439"/>
            <w:bookmarkStart w:id="181" w:name="_Toc45889038"/>
            <w:bookmarkStart w:id="182" w:name="_Toc59650394"/>
            <w:bookmarkStart w:id="183" w:name="_Toc61357666"/>
            <w:bookmarkStart w:id="184" w:name="_Toc61359440"/>
            <w:bookmarkStart w:id="185" w:name="_Toc67916380"/>
            <w:bookmarkStart w:id="186" w:name="_Toc75533926"/>
            <w:bookmarkStart w:id="187" w:name="_Toc75819812"/>
            <w:bookmarkStart w:id="188" w:name="_Toc76508656"/>
            <w:bookmarkStart w:id="189" w:name="_Toc76717606"/>
            <w:bookmarkStart w:id="190" w:name="_Toc83294247"/>
            <w:bookmarkStart w:id="191" w:name="_Toc84335286"/>
            <w:ins w:id="192" w:author="Huawei" w:date="2022-04-21T20:58:00Z">
              <w:r w:rsidRPr="00E24AB4">
                <w:t>Adjacent channel selectivity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</w:p>
        </w:tc>
      </w:tr>
      <w:tr w:rsidR="009C4018" w:rsidRPr="00535751" w14:paraId="3C587F41" w14:textId="77777777" w:rsidTr="001A6553">
        <w:trPr>
          <w:trHeight w:val="255"/>
          <w:ins w:id="193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3A1" w14:textId="683F82D8" w:rsidR="009C4018" w:rsidRPr="00535751" w:rsidRDefault="0037458C" w:rsidP="001A6553">
            <w:pPr>
              <w:pStyle w:val="TAL"/>
              <w:rPr>
                <w:ins w:id="194" w:author="Huawei" w:date="2022-04-21T20:53:00Z"/>
                <w:rFonts w:cs="Arial"/>
                <w:lang w:val="en-US"/>
              </w:rPr>
            </w:pPr>
            <w:ins w:id="195" w:author="Huawei" w:date="2022-04-21T21:03:00Z">
              <w:r w:rsidRPr="00E24AB4">
                <w:t>7.6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BFAF" w14:textId="29E0B36A" w:rsidR="009C4018" w:rsidRPr="00535751" w:rsidRDefault="009C4018" w:rsidP="001A6553">
            <w:pPr>
              <w:pStyle w:val="TAL"/>
              <w:rPr>
                <w:ins w:id="196" w:author="Huawei" w:date="2022-04-21T20:53:00Z"/>
                <w:rFonts w:cs="Arial"/>
                <w:lang w:val="en-US"/>
              </w:rPr>
            </w:pPr>
            <w:bookmarkStart w:id="197" w:name="_Toc45888468"/>
            <w:bookmarkStart w:id="198" w:name="_Toc45889067"/>
            <w:bookmarkStart w:id="199" w:name="_Toc59650426"/>
            <w:bookmarkStart w:id="200" w:name="_Toc61357698"/>
            <w:bookmarkStart w:id="201" w:name="_Toc61359472"/>
            <w:bookmarkStart w:id="202" w:name="_Toc67916412"/>
            <w:bookmarkStart w:id="203" w:name="_Toc75533958"/>
            <w:bookmarkStart w:id="204" w:name="_Toc75819844"/>
            <w:bookmarkStart w:id="205" w:name="_Toc76508688"/>
            <w:bookmarkStart w:id="206" w:name="_Toc76717638"/>
            <w:bookmarkStart w:id="207" w:name="_Toc83294279"/>
            <w:bookmarkStart w:id="208" w:name="_Toc84335318"/>
            <w:ins w:id="209" w:author="Huawei" w:date="2022-04-21T20:58:00Z">
              <w:r w:rsidRPr="00E24AB4">
                <w:t>Blocking characteristics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</w:p>
        </w:tc>
      </w:tr>
      <w:tr w:rsidR="009C4018" w:rsidRPr="00535751" w14:paraId="36F55399" w14:textId="77777777" w:rsidTr="001A6553">
        <w:trPr>
          <w:trHeight w:val="255"/>
          <w:ins w:id="210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2EC" w14:textId="678B8915" w:rsidR="009C4018" w:rsidRPr="00535751" w:rsidRDefault="0037458C" w:rsidP="001A6553">
            <w:pPr>
              <w:pStyle w:val="TAL"/>
              <w:rPr>
                <w:ins w:id="211" w:author="Huawei" w:date="2022-04-21T20:53:00Z"/>
                <w:rFonts w:cs="Arial"/>
                <w:lang w:val="en-US"/>
              </w:rPr>
            </w:pPr>
            <w:ins w:id="212" w:author="Huawei" w:date="2022-04-21T21:03:00Z">
              <w:r w:rsidRPr="00E24AB4">
                <w:t>7.7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733" w14:textId="3E3A937F" w:rsidR="009C4018" w:rsidRPr="00535751" w:rsidRDefault="009C4018" w:rsidP="001A6553">
            <w:pPr>
              <w:pStyle w:val="TAL"/>
              <w:rPr>
                <w:ins w:id="213" w:author="Huawei" w:date="2022-04-21T20:53:00Z"/>
                <w:rFonts w:cs="Arial"/>
                <w:lang w:val="en-US"/>
              </w:rPr>
            </w:pPr>
            <w:bookmarkStart w:id="214" w:name="_Toc45888483"/>
            <w:bookmarkStart w:id="215" w:name="_Toc45889082"/>
            <w:bookmarkStart w:id="216" w:name="_Toc59650449"/>
            <w:bookmarkStart w:id="217" w:name="_Toc61357721"/>
            <w:bookmarkStart w:id="218" w:name="_Toc61359495"/>
            <w:bookmarkStart w:id="219" w:name="_Toc67916435"/>
            <w:bookmarkStart w:id="220" w:name="_Toc75533981"/>
            <w:bookmarkStart w:id="221" w:name="_Toc75819867"/>
            <w:bookmarkStart w:id="222" w:name="_Toc76508711"/>
            <w:bookmarkStart w:id="223" w:name="_Toc76717661"/>
            <w:bookmarkStart w:id="224" w:name="_Toc83294302"/>
            <w:bookmarkStart w:id="225" w:name="_Toc84335341"/>
            <w:ins w:id="226" w:author="Huawei" w:date="2022-04-21T20:59:00Z">
              <w:r w:rsidRPr="00E24AB4">
                <w:t>Spurious response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</w:p>
        </w:tc>
      </w:tr>
      <w:tr w:rsidR="009C4018" w:rsidRPr="00535751" w14:paraId="294F4AD3" w14:textId="77777777" w:rsidTr="001A6553">
        <w:trPr>
          <w:trHeight w:val="255"/>
          <w:ins w:id="227" w:author="Huawei" w:date="2022-04-21T20:5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6C6" w14:textId="6F16EB0E" w:rsidR="009C4018" w:rsidRPr="00535751" w:rsidRDefault="0037458C" w:rsidP="001A6553">
            <w:pPr>
              <w:pStyle w:val="TAL"/>
              <w:rPr>
                <w:ins w:id="228" w:author="Huawei" w:date="2022-04-21T20:53:00Z"/>
                <w:rFonts w:cs="Arial"/>
                <w:lang w:val="en-US"/>
              </w:rPr>
            </w:pPr>
            <w:ins w:id="229" w:author="Huawei" w:date="2022-04-21T21:03:00Z">
              <w:r w:rsidRPr="00E24AB4">
                <w:t>7.8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4418" w14:textId="454BEB8F" w:rsidR="009C4018" w:rsidRPr="00535751" w:rsidRDefault="009C4018" w:rsidP="001A6553">
            <w:pPr>
              <w:pStyle w:val="TAL"/>
              <w:rPr>
                <w:ins w:id="230" w:author="Huawei" w:date="2022-04-21T20:53:00Z"/>
                <w:rFonts w:cs="Arial"/>
                <w:lang w:val="en-US"/>
              </w:rPr>
            </w:pPr>
            <w:bookmarkStart w:id="231" w:name="_Toc45888497"/>
            <w:bookmarkStart w:id="232" w:name="_Toc45889096"/>
            <w:bookmarkStart w:id="233" w:name="_Toc59650466"/>
            <w:bookmarkStart w:id="234" w:name="_Toc61357738"/>
            <w:bookmarkStart w:id="235" w:name="_Toc61359512"/>
            <w:bookmarkStart w:id="236" w:name="_Toc67916452"/>
            <w:bookmarkStart w:id="237" w:name="_Toc75533998"/>
            <w:bookmarkStart w:id="238" w:name="_Toc75819884"/>
            <w:bookmarkStart w:id="239" w:name="_Toc76508728"/>
            <w:bookmarkStart w:id="240" w:name="_Toc76717678"/>
            <w:bookmarkStart w:id="241" w:name="_Toc83294319"/>
            <w:bookmarkStart w:id="242" w:name="_Toc84335358"/>
            <w:ins w:id="243" w:author="Huawei" w:date="2022-04-21T20:59:00Z">
              <w:r w:rsidRPr="00E24AB4">
                <w:t>Intermodulation characteristics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</w:p>
        </w:tc>
      </w:tr>
    </w:tbl>
    <w:p w14:paraId="1F2790D8" w14:textId="77777777" w:rsidR="009C4018" w:rsidRDefault="009C4018" w:rsidP="009C4018">
      <w:pPr>
        <w:rPr>
          <w:ins w:id="244" w:author="Huawei" w:date="2022-04-21T21:13:00Z"/>
          <w:noProof/>
        </w:rPr>
      </w:pPr>
    </w:p>
    <w:p w14:paraId="6EC2F9D5" w14:textId="2AC6B6F9" w:rsidR="001C1716" w:rsidRPr="00535751" w:rsidRDefault="001C1716" w:rsidP="001C1716">
      <w:pPr>
        <w:rPr>
          <w:ins w:id="245" w:author="Huawei" w:date="2022-04-22T09:25:00Z"/>
        </w:rPr>
      </w:pPr>
      <w:ins w:id="246" w:author="Huawei" w:date="2022-04-22T09:25:00Z">
        <w:r w:rsidRPr="00535751">
          <w:t>The requirements and test cases listed in Table B.4.</w:t>
        </w:r>
        <w:r>
          <w:t>xx</w:t>
        </w:r>
        <w:r w:rsidRPr="00535751">
          <w:t>-</w:t>
        </w:r>
        <w:r>
          <w:t>2</w:t>
        </w:r>
        <w:r w:rsidRPr="00535751">
          <w:t xml:space="preserve"> are specified in REL-1</w:t>
        </w:r>
        <w:r>
          <w:t>7</w:t>
        </w:r>
        <w:r w:rsidRPr="00535751">
          <w:t xml:space="preserve"> version of TS 38.101-</w:t>
        </w:r>
        <w:r>
          <w:t>3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48F7654D" w14:textId="58C56FC1" w:rsidR="001C1716" w:rsidRPr="00535751" w:rsidRDefault="001C1716" w:rsidP="001C1716">
      <w:pPr>
        <w:pStyle w:val="TH"/>
        <w:rPr>
          <w:ins w:id="247" w:author="Huawei" w:date="2022-04-22T09:25:00Z"/>
        </w:rPr>
      </w:pPr>
      <w:ins w:id="248" w:author="Huawei" w:date="2022-04-22T09:25:00Z">
        <w:r w:rsidRPr="00535751">
          <w:lastRenderedPageBreak/>
          <w:t xml:space="preserve">Table </w:t>
        </w:r>
        <w:r w:rsidRPr="00535751">
          <w:rPr>
            <w:lang w:eastAsia="ja-JP"/>
          </w:rPr>
          <w:t>B.4.</w:t>
        </w:r>
        <w:r>
          <w:rPr>
            <w:lang w:eastAsia="ja-JP"/>
          </w:rPr>
          <w:t>xx</w:t>
        </w:r>
        <w:r w:rsidRPr="00535751">
          <w:rPr>
            <w:rFonts w:hint="eastAsia"/>
            <w:lang w:eastAsia="ja-JP"/>
          </w:rPr>
          <w:t>-</w:t>
        </w:r>
      </w:ins>
      <w:ins w:id="249" w:author="Huawei" w:date="2022-04-22T09:52:00Z">
        <w:r w:rsidR="007260F3">
          <w:rPr>
            <w:lang w:eastAsia="ja-JP"/>
          </w:rPr>
          <w:t>2</w:t>
        </w:r>
      </w:ins>
      <w:ins w:id="250" w:author="Huawei" w:date="2022-04-22T09:25:00Z">
        <w:r w:rsidRPr="00535751">
          <w:t xml:space="preserve">: Common UE RF requirements for release independent </w:t>
        </w:r>
      </w:ins>
      <w:ins w:id="251" w:author="Huawei" w:date="2022-04-22T09:54:00Z">
        <w:r w:rsidR="007260F3">
          <w:t xml:space="preserve">intra-band and inter-band </w:t>
        </w:r>
      </w:ins>
      <w:ins w:id="252" w:author="Huawei" w:date="2022-04-22T09:25:00Z">
        <w:r>
          <w:t>con-current operation for NR V2X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1C1716" w:rsidRPr="00535751" w14:paraId="499A1711" w14:textId="77777777" w:rsidTr="001A6553">
        <w:trPr>
          <w:trHeight w:val="255"/>
          <w:ins w:id="253" w:author="Huawei" w:date="2022-04-22T09:25:00Z"/>
        </w:trPr>
        <w:tc>
          <w:tcPr>
            <w:tcW w:w="3240" w:type="dxa"/>
          </w:tcPr>
          <w:p w14:paraId="55F61DCD" w14:textId="77777777" w:rsidR="001C1716" w:rsidRPr="00535751" w:rsidRDefault="001C1716" w:rsidP="001A6553">
            <w:pPr>
              <w:pStyle w:val="TAH"/>
              <w:rPr>
                <w:ins w:id="254" w:author="Huawei" w:date="2022-04-22T09:25:00Z"/>
                <w:rFonts w:cs="Arial"/>
                <w:lang w:val="en-US"/>
              </w:rPr>
            </w:pPr>
            <w:ins w:id="255" w:author="Huawei" w:date="2022-04-22T09:25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5DE231B7" w14:textId="77777777" w:rsidR="001C1716" w:rsidRPr="00535751" w:rsidRDefault="001C1716" w:rsidP="001A6553">
            <w:pPr>
              <w:pStyle w:val="TAH"/>
              <w:rPr>
                <w:ins w:id="256" w:author="Huawei" w:date="2022-04-22T09:25:00Z"/>
                <w:rFonts w:cs="Arial"/>
                <w:lang w:val="en-US"/>
              </w:rPr>
            </w:pPr>
            <w:ins w:id="257" w:author="Huawei" w:date="2022-04-22T09:25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1C1716" w:rsidRPr="00535751" w14:paraId="0DFD8846" w14:textId="77777777" w:rsidTr="001A6553">
        <w:trPr>
          <w:trHeight w:val="255"/>
          <w:ins w:id="258" w:author="Huawei" w:date="2022-04-22T09:25:00Z"/>
        </w:trPr>
        <w:tc>
          <w:tcPr>
            <w:tcW w:w="3240" w:type="dxa"/>
          </w:tcPr>
          <w:p w14:paraId="020CF017" w14:textId="77777777" w:rsidR="001C1716" w:rsidRPr="00535751" w:rsidRDefault="001C1716" w:rsidP="001A6553">
            <w:pPr>
              <w:pStyle w:val="TAL"/>
              <w:rPr>
                <w:ins w:id="259" w:author="Huawei" w:date="2022-04-22T09:25:00Z"/>
                <w:rFonts w:cs="Arial"/>
                <w:lang w:val="en-US"/>
              </w:rPr>
            </w:pPr>
            <w:ins w:id="260" w:author="Huawei" w:date="2022-04-22T09:25:00Z">
              <w:r w:rsidRPr="009C4018">
                <w:rPr>
                  <w:rFonts w:cs="Arial"/>
                </w:rPr>
                <w:t>6.2E</w:t>
              </w:r>
            </w:ins>
          </w:p>
        </w:tc>
        <w:tc>
          <w:tcPr>
            <w:tcW w:w="6509" w:type="dxa"/>
          </w:tcPr>
          <w:p w14:paraId="45634FE9" w14:textId="6795596A" w:rsidR="001C1716" w:rsidRPr="00595D94" w:rsidRDefault="001C1716" w:rsidP="001A6553">
            <w:pPr>
              <w:pStyle w:val="TAL"/>
              <w:rPr>
                <w:ins w:id="261" w:author="Huawei" w:date="2022-04-22T09:25:00Z"/>
                <w:rFonts w:cs="Arial"/>
              </w:rPr>
            </w:pPr>
            <w:ins w:id="262" w:author="Huawei" w:date="2022-04-22T09:25:00Z">
              <w:r w:rsidRPr="009C4018">
                <w:rPr>
                  <w:rFonts w:cs="Arial"/>
                </w:rPr>
                <w:t>Transmitter power for V2X</w:t>
              </w:r>
            </w:ins>
            <w:ins w:id="263" w:author="Huawei" w:date="2022-04-22T09:56:00Z">
              <w:r w:rsidR="007260F3">
                <w:rPr>
                  <w:rFonts w:cs="Arial"/>
                </w:rPr>
                <w:t xml:space="preserve"> in FR1</w:t>
              </w:r>
            </w:ins>
          </w:p>
        </w:tc>
      </w:tr>
      <w:tr w:rsidR="001C1716" w:rsidRPr="00535751" w14:paraId="0DE49AE1" w14:textId="77777777" w:rsidTr="001A6553">
        <w:trPr>
          <w:trHeight w:val="255"/>
          <w:ins w:id="264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BC0" w14:textId="77777777" w:rsidR="001C1716" w:rsidRPr="00535751" w:rsidRDefault="001C1716" w:rsidP="001A6553">
            <w:pPr>
              <w:pStyle w:val="TAL"/>
              <w:rPr>
                <w:ins w:id="265" w:author="Huawei" w:date="2022-04-22T09:25:00Z"/>
                <w:rFonts w:cs="Arial"/>
                <w:lang w:val="en-US"/>
              </w:rPr>
            </w:pPr>
            <w:ins w:id="266" w:author="Huawei" w:date="2022-04-22T09:25:00Z">
              <w:r>
                <w:t>6.3E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90B" w14:textId="77777777" w:rsidR="001C1716" w:rsidRPr="00535751" w:rsidRDefault="001C1716" w:rsidP="001A6553">
            <w:pPr>
              <w:pStyle w:val="TAL"/>
              <w:rPr>
                <w:ins w:id="267" w:author="Huawei" w:date="2022-04-22T09:25:00Z"/>
                <w:rFonts w:cs="Arial"/>
                <w:lang w:val="en-US"/>
              </w:rPr>
            </w:pPr>
            <w:ins w:id="268" w:author="Huawei" w:date="2022-04-22T09:25:00Z">
              <w:r w:rsidRPr="001C0CC4">
                <w:t>Output power dynamics for</w:t>
              </w:r>
              <w:r>
                <w:t xml:space="preserve"> V2X</w:t>
              </w:r>
            </w:ins>
          </w:p>
        </w:tc>
      </w:tr>
      <w:tr w:rsidR="001C1716" w:rsidRPr="00535751" w14:paraId="62DED23B" w14:textId="77777777" w:rsidTr="001A6553">
        <w:trPr>
          <w:trHeight w:val="255"/>
          <w:ins w:id="269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FD7" w14:textId="77777777" w:rsidR="001C1716" w:rsidRPr="00535751" w:rsidRDefault="001C1716" w:rsidP="001A6553">
            <w:pPr>
              <w:pStyle w:val="TAL"/>
              <w:rPr>
                <w:ins w:id="270" w:author="Huawei" w:date="2022-04-22T09:25:00Z"/>
                <w:rFonts w:cs="Arial"/>
                <w:lang w:val="en-US"/>
              </w:rPr>
            </w:pPr>
            <w:ins w:id="271" w:author="Huawei" w:date="2022-04-22T09:25:00Z">
              <w:r w:rsidRPr="001C0CC4">
                <w:t>6.4</w:t>
              </w:r>
              <w: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420" w14:textId="684905CF" w:rsidR="001C1716" w:rsidRPr="00535751" w:rsidRDefault="001C1716" w:rsidP="001A6553">
            <w:pPr>
              <w:pStyle w:val="TAL"/>
              <w:rPr>
                <w:ins w:id="272" w:author="Huawei" w:date="2022-04-22T09:25:00Z"/>
                <w:rFonts w:cs="Arial"/>
                <w:lang w:val="en-US"/>
              </w:rPr>
            </w:pPr>
            <w:ins w:id="273" w:author="Huawei" w:date="2022-04-22T09:25:00Z">
              <w:r w:rsidRPr="001C0CC4">
                <w:t>Transmit signal quality</w:t>
              </w:r>
              <w:r>
                <w:t xml:space="preserve"> for V2X</w:t>
              </w:r>
            </w:ins>
            <w:ins w:id="274" w:author="Huawei" w:date="2022-04-22T09:56:00Z">
              <w:r w:rsidR="007260F3">
                <w:t xml:space="preserve"> ope</w:t>
              </w:r>
            </w:ins>
            <w:ins w:id="275" w:author="Huawei" w:date="2022-04-22T09:57:00Z">
              <w:r w:rsidR="007260F3">
                <w:t>ration in FR1</w:t>
              </w:r>
            </w:ins>
          </w:p>
        </w:tc>
      </w:tr>
      <w:tr w:rsidR="001C1716" w:rsidRPr="00535751" w14:paraId="74E1CAA5" w14:textId="77777777" w:rsidTr="001A6553">
        <w:trPr>
          <w:trHeight w:val="255"/>
          <w:ins w:id="276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FCC6" w14:textId="77777777" w:rsidR="001C1716" w:rsidRPr="00535751" w:rsidRDefault="001C1716" w:rsidP="001A6553">
            <w:pPr>
              <w:pStyle w:val="TAL"/>
              <w:rPr>
                <w:ins w:id="277" w:author="Huawei" w:date="2022-04-22T09:25:00Z"/>
                <w:rFonts w:cs="Arial"/>
                <w:lang w:val="en-US"/>
              </w:rPr>
            </w:pPr>
            <w:ins w:id="278" w:author="Huawei" w:date="2022-04-22T09:25:00Z">
              <w:r w:rsidRPr="001C0CC4">
                <w:t>6.5</w:t>
              </w:r>
              <w: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FB83" w14:textId="4F8CB15C" w:rsidR="001C1716" w:rsidRPr="00535751" w:rsidRDefault="007260F3" w:rsidP="001A6553">
            <w:pPr>
              <w:pStyle w:val="TAL"/>
              <w:rPr>
                <w:ins w:id="279" w:author="Huawei" w:date="2022-04-22T09:25:00Z"/>
                <w:rFonts w:cs="Arial"/>
                <w:lang w:val="en-US"/>
              </w:rPr>
            </w:pPr>
            <w:ins w:id="280" w:author="Huawei" w:date="2022-04-22T09:57:00Z">
              <w:r w:rsidRPr="00EF5447">
                <w:t>Output RF spectrum emissions for V2X operation in FR1</w:t>
              </w:r>
            </w:ins>
          </w:p>
        </w:tc>
      </w:tr>
      <w:tr w:rsidR="001C1716" w:rsidRPr="00535751" w14:paraId="04DD80B4" w14:textId="77777777" w:rsidTr="001A6553">
        <w:trPr>
          <w:trHeight w:val="255"/>
          <w:ins w:id="281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181A" w14:textId="77777777" w:rsidR="001C1716" w:rsidRPr="00535751" w:rsidRDefault="001C1716" w:rsidP="001A6553">
            <w:pPr>
              <w:pStyle w:val="TAL"/>
              <w:rPr>
                <w:ins w:id="282" w:author="Huawei" w:date="2022-04-22T09:25:00Z"/>
                <w:rFonts w:cs="Arial"/>
                <w:lang w:val="en-US"/>
              </w:rPr>
            </w:pPr>
            <w:ins w:id="283" w:author="Huawei" w:date="2022-04-22T09:25:00Z">
              <w:r w:rsidRPr="00E24AB4">
                <w:rPr>
                  <w:lang w:eastAsia="zh-CN"/>
                </w:rPr>
                <w:t>7.3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502C" w14:textId="01515A4A" w:rsidR="001C1716" w:rsidRPr="00535751" w:rsidRDefault="001C1716" w:rsidP="001A6553">
            <w:pPr>
              <w:pStyle w:val="TAL"/>
              <w:rPr>
                <w:ins w:id="284" w:author="Huawei" w:date="2022-04-22T09:25:00Z"/>
                <w:rFonts w:cs="Arial"/>
                <w:lang w:val="en-US"/>
              </w:rPr>
            </w:pPr>
            <w:ins w:id="285" w:author="Huawei" w:date="2022-04-22T09:25:00Z">
              <w:r w:rsidRPr="00E24AB4">
                <w:rPr>
                  <w:lang w:eastAsia="zh-CN"/>
                </w:rPr>
                <w:t>Reference sensitivity for</w:t>
              </w:r>
              <w:r w:rsidRPr="00E24AB4">
                <w:rPr>
                  <w:rFonts w:hint="eastAsia"/>
                  <w:lang w:eastAsia="zh-CN"/>
                </w:rPr>
                <w:t xml:space="preserve"> V2X</w:t>
              </w:r>
            </w:ins>
            <w:ins w:id="286" w:author="Huawei" w:date="2022-04-22T09:57:00Z">
              <w:r w:rsidR="007260F3">
                <w:rPr>
                  <w:lang w:eastAsia="zh-CN"/>
                </w:rPr>
                <w:t xml:space="preserve"> operation in FR1</w:t>
              </w:r>
            </w:ins>
          </w:p>
        </w:tc>
      </w:tr>
      <w:tr w:rsidR="001C1716" w:rsidRPr="00535751" w14:paraId="2F5DE9AE" w14:textId="77777777" w:rsidTr="001A6553">
        <w:trPr>
          <w:trHeight w:val="255"/>
          <w:ins w:id="287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2F44" w14:textId="77777777" w:rsidR="001C1716" w:rsidRPr="00535751" w:rsidRDefault="001C1716" w:rsidP="001A6553">
            <w:pPr>
              <w:pStyle w:val="TAL"/>
              <w:rPr>
                <w:ins w:id="288" w:author="Huawei" w:date="2022-04-22T09:25:00Z"/>
                <w:rFonts w:cs="Arial"/>
                <w:lang w:val="en-US"/>
              </w:rPr>
            </w:pPr>
            <w:ins w:id="289" w:author="Huawei" w:date="2022-04-22T09:25:00Z">
              <w:r w:rsidRPr="00E24AB4">
                <w:t>7.4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0E2F" w14:textId="11815F5D" w:rsidR="001C1716" w:rsidRPr="00535751" w:rsidRDefault="001C1716" w:rsidP="001A6553">
            <w:pPr>
              <w:pStyle w:val="TAL"/>
              <w:rPr>
                <w:ins w:id="290" w:author="Huawei" w:date="2022-04-22T09:25:00Z"/>
                <w:rFonts w:cs="Arial"/>
                <w:lang w:val="en-US"/>
              </w:rPr>
            </w:pPr>
            <w:ins w:id="291" w:author="Huawei" w:date="2022-04-22T09:25:00Z">
              <w:r w:rsidRPr="00E24AB4">
                <w:t>Maximum input level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292" w:author="Huawei" w:date="2022-04-22T09:57:00Z">
              <w:r w:rsidR="007260F3">
                <w:rPr>
                  <w:lang w:eastAsia="zh-CN"/>
                </w:rPr>
                <w:t xml:space="preserve"> </w:t>
              </w:r>
            </w:ins>
            <w:ins w:id="293" w:author="Huawei" w:date="2022-04-22T09:58:00Z">
              <w:r w:rsidR="007260F3">
                <w:rPr>
                  <w:lang w:eastAsia="zh-CN"/>
                </w:rPr>
                <w:t>operation in FR1</w:t>
              </w:r>
            </w:ins>
          </w:p>
        </w:tc>
      </w:tr>
      <w:tr w:rsidR="001C1716" w:rsidRPr="00535751" w14:paraId="7F57E388" w14:textId="77777777" w:rsidTr="001A6553">
        <w:trPr>
          <w:trHeight w:val="255"/>
          <w:ins w:id="294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926D" w14:textId="77777777" w:rsidR="001C1716" w:rsidRPr="00535751" w:rsidRDefault="001C1716" w:rsidP="001A6553">
            <w:pPr>
              <w:pStyle w:val="TAL"/>
              <w:rPr>
                <w:ins w:id="295" w:author="Huawei" w:date="2022-04-22T09:25:00Z"/>
                <w:rFonts w:cs="Arial"/>
                <w:lang w:val="en-US"/>
              </w:rPr>
            </w:pPr>
            <w:ins w:id="296" w:author="Huawei" w:date="2022-04-22T09:25:00Z">
              <w:r w:rsidRPr="00E24AB4">
                <w:t>7.5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DC0" w14:textId="7D7396EC" w:rsidR="001C1716" w:rsidRPr="00535751" w:rsidRDefault="001C1716" w:rsidP="001A6553">
            <w:pPr>
              <w:pStyle w:val="TAL"/>
              <w:rPr>
                <w:ins w:id="297" w:author="Huawei" w:date="2022-04-22T09:25:00Z"/>
                <w:rFonts w:cs="Arial"/>
                <w:lang w:val="en-US"/>
              </w:rPr>
            </w:pPr>
            <w:ins w:id="298" w:author="Huawei" w:date="2022-04-22T09:25:00Z">
              <w:r w:rsidRPr="00E24AB4">
                <w:t>Adjacent channel selectivity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299" w:author="Huawei" w:date="2022-04-22T09:58:00Z">
              <w:r w:rsidR="007260F3">
                <w:rPr>
                  <w:lang w:eastAsia="zh-CN"/>
                </w:rPr>
                <w:t xml:space="preserve"> operation in FR1</w:t>
              </w:r>
            </w:ins>
          </w:p>
        </w:tc>
      </w:tr>
      <w:tr w:rsidR="001C1716" w:rsidRPr="00535751" w14:paraId="66CEE571" w14:textId="77777777" w:rsidTr="001A6553">
        <w:trPr>
          <w:trHeight w:val="255"/>
          <w:ins w:id="300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CEDE" w14:textId="77777777" w:rsidR="001C1716" w:rsidRPr="00535751" w:rsidRDefault="001C1716" w:rsidP="001A6553">
            <w:pPr>
              <w:pStyle w:val="TAL"/>
              <w:rPr>
                <w:ins w:id="301" w:author="Huawei" w:date="2022-04-22T09:25:00Z"/>
                <w:rFonts w:cs="Arial"/>
                <w:lang w:val="en-US"/>
              </w:rPr>
            </w:pPr>
            <w:ins w:id="302" w:author="Huawei" w:date="2022-04-22T09:25:00Z">
              <w:r w:rsidRPr="00E24AB4">
                <w:t>7.6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FB3C" w14:textId="122059A5" w:rsidR="001C1716" w:rsidRPr="00535751" w:rsidRDefault="001C1716" w:rsidP="001A6553">
            <w:pPr>
              <w:pStyle w:val="TAL"/>
              <w:rPr>
                <w:ins w:id="303" w:author="Huawei" w:date="2022-04-22T09:25:00Z"/>
                <w:rFonts w:cs="Arial"/>
                <w:lang w:val="en-US"/>
              </w:rPr>
            </w:pPr>
            <w:ins w:id="304" w:author="Huawei" w:date="2022-04-22T09:25:00Z">
              <w:r w:rsidRPr="00E24AB4">
                <w:t>Blocking characteristics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305" w:author="Huawei" w:date="2022-04-22T09:58:00Z">
              <w:r w:rsidR="007260F3">
                <w:rPr>
                  <w:lang w:eastAsia="zh-CN"/>
                </w:rPr>
                <w:t xml:space="preserve"> in FR1</w:t>
              </w:r>
            </w:ins>
          </w:p>
        </w:tc>
      </w:tr>
      <w:tr w:rsidR="001C1716" w:rsidRPr="00535751" w14:paraId="7CB1EAF4" w14:textId="77777777" w:rsidTr="001A6553">
        <w:trPr>
          <w:trHeight w:val="255"/>
          <w:ins w:id="306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62E" w14:textId="77777777" w:rsidR="001C1716" w:rsidRPr="00535751" w:rsidRDefault="001C1716" w:rsidP="001A6553">
            <w:pPr>
              <w:pStyle w:val="TAL"/>
              <w:rPr>
                <w:ins w:id="307" w:author="Huawei" w:date="2022-04-22T09:25:00Z"/>
                <w:rFonts w:cs="Arial"/>
                <w:lang w:val="en-US"/>
              </w:rPr>
            </w:pPr>
            <w:ins w:id="308" w:author="Huawei" w:date="2022-04-22T09:25:00Z">
              <w:r w:rsidRPr="00E24AB4">
                <w:t>7.7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C4B" w14:textId="3293759F" w:rsidR="001C1716" w:rsidRPr="00535751" w:rsidRDefault="001C1716" w:rsidP="001A6553">
            <w:pPr>
              <w:pStyle w:val="TAL"/>
              <w:rPr>
                <w:ins w:id="309" w:author="Huawei" w:date="2022-04-22T09:25:00Z"/>
                <w:rFonts w:cs="Arial"/>
                <w:lang w:val="en-US"/>
              </w:rPr>
            </w:pPr>
            <w:ins w:id="310" w:author="Huawei" w:date="2022-04-22T09:25:00Z">
              <w:r w:rsidRPr="00E24AB4">
                <w:t>Spurious response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311" w:author="Huawei" w:date="2022-04-22T09:58:00Z">
              <w:r w:rsidR="007260F3">
                <w:rPr>
                  <w:lang w:eastAsia="zh-CN"/>
                </w:rPr>
                <w:t xml:space="preserve"> in FR1</w:t>
              </w:r>
            </w:ins>
          </w:p>
        </w:tc>
      </w:tr>
      <w:tr w:rsidR="001C1716" w:rsidRPr="00535751" w14:paraId="453599BD" w14:textId="77777777" w:rsidTr="001A6553">
        <w:trPr>
          <w:trHeight w:val="255"/>
          <w:ins w:id="312" w:author="Huawei" w:date="2022-04-22T09:2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E4E" w14:textId="77777777" w:rsidR="001C1716" w:rsidRPr="00535751" w:rsidRDefault="001C1716" w:rsidP="001A6553">
            <w:pPr>
              <w:pStyle w:val="TAL"/>
              <w:rPr>
                <w:ins w:id="313" w:author="Huawei" w:date="2022-04-22T09:25:00Z"/>
                <w:rFonts w:cs="Arial"/>
                <w:lang w:val="en-US"/>
              </w:rPr>
            </w:pPr>
            <w:ins w:id="314" w:author="Huawei" w:date="2022-04-22T09:25:00Z">
              <w:r w:rsidRPr="00E24AB4">
                <w:t>7.8</w:t>
              </w:r>
              <w:r w:rsidRPr="00E24AB4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065B" w14:textId="3A9692E6" w:rsidR="001C1716" w:rsidRPr="00535751" w:rsidRDefault="001C1716" w:rsidP="001A6553">
            <w:pPr>
              <w:pStyle w:val="TAL"/>
              <w:rPr>
                <w:ins w:id="315" w:author="Huawei" w:date="2022-04-22T09:25:00Z"/>
                <w:rFonts w:cs="Arial"/>
                <w:lang w:val="en-US"/>
              </w:rPr>
            </w:pPr>
            <w:ins w:id="316" w:author="Huawei" w:date="2022-04-22T09:25:00Z">
              <w:r w:rsidRPr="00E24AB4">
                <w:t>Intermodulation characteristics</w:t>
              </w:r>
              <w:r w:rsidRPr="00E24AB4">
                <w:rPr>
                  <w:rFonts w:hint="eastAsia"/>
                  <w:lang w:eastAsia="zh-CN"/>
                </w:rPr>
                <w:t xml:space="preserve"> for V2X</w:t>
              </w:r>
            </w:ins>
            <w:ins w:id="317" w:author="Huawei" w:date="2022-04-22T09:58:00Z">
              <w:r w:rsidR="007260F3">
                <w:rPr>
                  <w:lang w:eastAsia="zh-CN"/>
                </w:rPr>
                <w:t xml:space="preserve"> operation in FR1</w:t>
              </w:r>
            </w:ins>
          </w:p>
        </w:tc>
      </w:tr>
    </w:tbl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080A8" w14:textId="77777777" w:rsidR="0090278C" w:rsidRDefault="0090278C">
      <w:r>
        <w:separator/>
      </w:r>
    </w:p>
  </w:endnote>
  <w:endnote w:type="continuationSeparator" w:id="0">
    <w:p w14:paraId="4FD579DF" w14:textId="77777777" w:rsidR="0090278C" w:rsidRDefault="0090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CAD35" w14:textId="77777777" w:rsidR="0090278C" w:rsidRDefault="0090278C">
      <w:r>
        <w:separator/>
      </w:r>
    </w:p>
  </w:footnote>
  <w:footnote w:type="continuationSeparator" w:id="0">
    <w:p w14:paraId="0BE820B5" w14:textId="77777777" w:rsidR="0090278C" w:rsidRDefault="00902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AE"/>
    <w:rsid w:val="000A6394"/>
    <w:rsid w:val="000B7FED"/>
    <w:rsid w:val="000C038A"/>
    <w:rsid w:val="000C6598"/>
    <w:rsid w:val="000D047B"/>
    <w:rsid w:val="000D44B3"/>
    <w:rsid w:val="000E2E73"/>
    <w:rsid w:val="00145D43"/>
    <w:rsid w:val="00192C46"/>
    <w:rsid w:val="001A08B3"/>
    <w:rsid w:val="001A7B60"/>
    <w:rsid w:val="001B52F0"/>
    <w:rsid w:val="001B7A65"/>
    <w:rsid w:val="001C1716"/>
    <w:rsid w:val="001E41F3"/>
    <w:rsid w:val="00253386"/>
    <w:rsid w:val="0026004D"/>
    <w:rsid w:val="002640DD"/>
    <w:rsid w:val="00275D12"/>
    <w:rsid w:val="00284FEB"/>
    <w:rsid w:val="002860C4"/>
    <w:rsid w:val="002933D4"/>
    <w:rsid w:val="002B5741"/>
    <w:rsid w:val="002C1C50"/>
    <w:rsid w:val="002E472E"/>
    <w:rsid w:val="00305409"/>
    <w:rsid w:val="003609EF"/>
    <w:rsid w:val="0036231A"/>
    <w:rsid w:val="003701A5"/>
    <w:rsid w:val="0037458C"/>
    <w:rsid w:val="00374DD4"/>
    <w:rsid w:val="003E1A36"/>
    <w:rsid w:val="003F4221"/>
    <w:rsid w:val="00410371"/>
    <w:rsid w:val="0042349C"/>
    <w:rsid w:val="004242F1"/>
    <w:rsid w:val="00494547"/>
    <w:rsid w:val="004B75B7"/>
    <w:rsid w:val="004C12EA"/>
    <w:rsid w:val="005017A5"/>
    <w:rsid w:val="005141D9"/>
    <w:rsid w:val="0051580D"/>
    <w:rsid w:val="00525D4D"/>
    <w:rsid w:val="00540EE8"/>
    <w:rsid w:val="00547111"/>
    <w:rsid w:val="00555354"/>
    <w:rsid w:val="00556534"/>
    <w:rsid w:val="00592D74"/>
    <w:rsid w:val="00594C81"/>
    <w:rsid w:val="005E2C44"/>
    <w:rsid w:val="00615AEC"/>
    <w:rsid w:val="00621188"/>
    <w:rsid w:val="006257ED"/>
    <w:rsid w:val="00653DE4"/>
    <w:rsid w:val="00665C47"/>
    <w:rsid w:val="00695808"/>
    <w:rsid w:val="006B46FB"/>
    <w:rsid w:val="006E21FB"/>
    <w:rsid w:val="0072081B"/>
    <w:rsid w:val="00720A6B"/>
    <w:rsid w:val="007260F3"/>
    <w:rsid w:val="007859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914"/>
    <w:rsid w:val="008D3CCC"/>
    <w:rsid w:val="008F3789"/>
    <w:rsid w:val="008F686C"/>
    <w:rsid w:val="0090278C"/>
    <w:rsid w:val="009148DE"/>
    <w:rsid w:val="00941E30"/>
    <w:rsid w:val="009777D9"/>
    <w:rsid w:val="0099015E"/>
    <w:rsid w:val="00991B88"/>
    <w:rsid w:val="009A4EDA"/>
    <w:rsid w:val="009A5753"/>
    <w:rsid w:val="009A579D"/>
    <w:rsid w:val="009C4018"/>
    <w:rsid w:val="009D1959"/>
    <w:rsid w:val="009E3297"/>
    <w:rsid w:val="009F734F"/>
    <w:rsid w:val="00A06D87"/>
    <w:rsid w:val="00A246B6"/>
    <w:rsid w:val="00A3206D"/>
    <w:rsid w:val="00A47E70"/>
    <w:rsid w:val="00A50CF0"/>
    <w:rsid w:val="00A7671C"/>
    <w:rsid w:val="00AA2CBC"/>
    <w:rsid w:val="00AC5820"/>
    <w:rsid w:val="00AD1CD8"/>
    <w:rsid w:val="00B258BB"/>
    <w:rsid w:val="00B67B97"/>
    <w:rsid w:val="00B768B7"/>
    <w:rsid w:val="00B773FC"/>
    <w:rsid w:val="00B968C8"/>
    <w:rsid w:val="00BA3EC5"/>
    <w:rsid w:val="00BA51D9"/>
    <w:rsid w:val="00BB5DFC"/>
    <w:rsid w:val="00BD279D"/>
    <w:rsid w:val="00BD443A"/>
    <w:rsid w:val="00BD6BB8"/>
    <w:rsid w:val="00C66BA2"/>
    <w:rsid w:val="00C870F6"/>
    <w:rsid w:val="00C9308C"/>
    <w:rsid w:val="00C95985"/>
    <w:rsid w:val="00CC5026"/>
    <w:rsid w:val="00CC68D0"/>
    <w:rsid w:val="00D03F9A"/>
    <w:rsid w:val="00D06D51"/>
    <w:rsid w:val="00D11B86"/>
    <w:rsid w:val="00D24991"/>
    <w:rsid w:val="00D407C6"/>
    <w:rsid w:val="00D41638"/>
    <w:rsid w:val="00D50255"/>
    <w:rsid w:val="00D5637E"/>
    <w:rsid w:val="00D6296C"/>
    <w:rsid w:val="00D66520"/>
    <w:rsid w:val="00D70737"/>
    <w:rsid w:val="00D84AE9"/>
    <w:rsid w:val="00DA2323"/>
    <w:rsid w:val="00DE34CF"/>
    <w:rsid w:val="00E13F3D"/>
    <w:rsid w:val="00E2105D"/>
    <w:rsid w:val="00E34898"/>
    <w:rsid w:val="00EB09B7"/>
    <w:rsid w:val="00EE7D7C"/>
    <w:rsid w:val="00EF427E"/>
    <w:rsid w:val="00EF7B17"/>
    <w:rsid w:val="00F247A2"/>
    <w:rsid w:val="00F25D98"/>
    <w:rsid w:val="00F300FB"/>
    <w:rsid w:val="00F63C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7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EE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40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E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0EE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45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F4F0C-8266-49EF-88FB-385EEF93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778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2022-04-21T09:02:00Z</dcterms:created>
  <dcterms:modified xsi:type="dcterms:W3CDTF">2022-04-25T16:37:00Z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(3)TtfLBeWfpeewXYKEEjx7zz8gLyCrwrnfXtmk0GWibWgMB+IcS/wh6RO3R/jGxmau5X28S/JU
cC9mnkIN7dSB2X1KohUv1oqRjJTCD2/favT2xORUArzXUS9XNZa1obO8wb0/vF9K5uFzTrxI
5a8QwBu/btugwnl2LnC7+fDN9SDp7bZjONUFQ8IDCAYlfh4mKEK47r8xKCa00yJ2O3rY72GB
0tIv1nJtnuWu0aX2hV</vt:lpwstr>
  </property>
  <property fmtid="{D5CDD505-2E9C-101B-9397-08002B2CF9AE}" pid="22" name="_2015_ms_pID_7253431">
    <vt:lpwstr>qDAW+ElBgHRJr0vhp77u6j1MxoDedFjNMbR3bwerhBHJSv3cfnIYdq
DEdVxk1V4FgwVNgRbRZXvObREdTacqXDr8TaAPoMrJHLbK3hbiRPa0zxPVMut2pI0xSMHDIs
Zk4OvgKlLGHGU5SjuG4FiuE2CoGxm1zhc7FqhO1A0vHxdlvs6R0+ZS3R8emAokUxuwAQOXKR
I6s/H0SPC3oDg4o/2V0yh+h5YjzMBKXnwEGo</vt:lpwstr>
  </property>
  <property fmtid="{D5CDD505-2E9C-101B-9397-08002B2CF9AE}" pid="23" name="_2015_ms_pID_7253432">
    <vt:lpwstr>9g==</vt:lpwstr>
  </property>
</Properties>
</file>